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sz w:val="24"/>
          <w:lang w:val="en-US"/>
        </w:rPr>
      </w:pPr>
      <w:r>
        <w:rPr>
          <w:b/>
          <w:sz w:val="24"/>
        </w:rPr>
        <w:t xml:space="preserve">3GPP TSG-SA5 Meeting #145-e </w:t>
      </w:r>
      <w:r>
        <w:rPr>
          <w:b/>
          <w:sz w:val="24"/>
        </w:rPr>
        <w:tab/>
      </w:r>
      <w:bookmarkStart w:id="3" w:name="_GoBack"/>
      <w:r>
        <w:rPr>
          <w:b/>
          <w:sz w:val="24"/>
        </w:rPr>
        <w:t>S5-225</w:t>
      </w:r>
      <w:r>
        <w:rPr>
          <w:rFonts w:hint="default"/>
          <w:b/>
          <w:sz w:val="24"/>
          <w:lang w:val="en-US"/>
        </w:rPr>
        <w:t>584</w:t>
      </w:r>
      <w:bookmarkEnd w:id="3"/>
    </w:p>
    <w:p>
      <w:pPr>
        <w:keepNext/>
        <w:pBdr>
          <w:bottom w:val="single" w:color="auto" w:sz="4" w:space="0"/>
        </w:pBdr>
        <w:tabs>
          <w:tab w:val="right" w:pos="9639"/>
        </w:tabs>
        <w:outlineLvl w:val="0"/>
        <w:rPr>
          <w:rFonts w:ascii="Arial" w:hAnsi="Arial"/>
          <w:b/>
          <w:sz w:val="24"/>
        </w:rPr>
      </w:pPr>
      <w:r>
        <w:rPr>
          <w:rFonts w:ascii="Arial" w:hAnsi="Arial"/>
          <w:b/>
          <w:sz w:val="24"/>
        </w:rPr>
        <w:t>e-meeting, 15 - 24 August 2022</w:t>
      </w: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CMCC, Huawei</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rPr>
        <w:t xml:space="preserve">pCR </w:t>
      </w:r>
      <w:r>
        <w:rPr>
          <w:rFonts w:ascii="Arial" w:hAnsi="Arial" w:cs="Arial"/>
          <w:b/>
          <w:lang w:val="en-US"/>
        </w:rPr>
        <w:t xml:space="preserve">TR </w:t>
      </w:r>
      <w:r>
        <w:rPr>
          <w:rFonts w:ascii="Arial" w:hAnsi="Arial" w:cs="Arial"/>
          <w:b/>
        </w:rPr>
        <w:t>28.830 Add solution of issue service outage</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Pr>
          <w:rFonts w:ascii="Arial" w:hAnsi="Arial"/>
          <w:b/>
        </w:rPr>
        <w:t>6.7.7</w:t>
      </w:r>
      <w:r>
        <w:rPr>
          <w:rFonts w:ascii="Arial" w:hAnsi="Arial"/>
          <w:b/>
          <w:lang w:val="en-US"/>
        </w:rPr>
        <w:t>.2</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approve the proposal.</w:t>
      </w:r>
    </w:p>
    <w:p>
      <w:pPr>
        <w:pStyle w:val="2"/>
      </w:pPr>
      <w:r>
        <w:t>2</w:t>
      </w:r>
      <w:r>
        <w:tab/>
      </w:r>
      <w:r>
        <w:t>References</w:t>
      </w:r>
    </w:p>
    <w:p>
      <w:pPr>
        <w:pStyle w:val="86"/>
      </w:pPr>
      <w:r>
        <w:t>[1]</w:t>
      </w:r>
      <w:r>
        <w:tab/>
      </w:r>
      <w:r>
        <w:fldChar w:fldCharType="begin"/>
      </w:r>
      <w:r>
        <w:instrText xml:space="preserve"> HYPERLINK "https://portal.3gpp.org/desktopmodules/Specifications/SpecificationDetails.aspx?specificationId=3693" </w:instrText>
      </w:r>
      <w:r>
        <w:fldChar w:fldCharType="separate"/>
      </w:r>
      <w:r>
        <w:t xml:space="preserve"> </w:t>
      </w:r>
      <w:bookmarkStart w:id="0" w:name="SP-220153"/>
      <w:r>
        <w:fldChar w:fldCharType="begin"/>
      </w:r>
      <w:r>
        <w:instrText xml:space="preserve">HYPERLINK "C:\\Users\\gwx350375\\Downloads\\Docs\\SP-220153.zip" \t "_blank"</w:instrText>
      </w:r>
      <w:r>
        <w:fldChar w:fldCharType="separate"/>
      </w:r>
      <w:r>
        <w:t>SP-220153</w:t>
      </w:r>
      <w:r>
        <w:fldChar w:fldCharType="end"/>
      </w:r>
      <w:bookmarkEnd w:id="0"/>
      <w:r>
        <w:fldChar w:fldCharType="end"/>
      </w:r>
      <w:r>
        <w:t xml:space="preserve">: "New SID on Fault </w:t>
      </w:r>
      <w:r>
        <w:rPr>
          <w:rFonts w:hint="eastAsia"/>
        </w:rPr>
        <w:t>Supervision</w:t>
      </w:r>
      <w:r>
        <w:t xml:space="preserve"> Evolution"</w:t>
      </w:r>
    </w:p>
    <w:p>
      <w:pPr>
        <w:pStyle w:val="86"/>
      </w:pPr>
      <w:r>
        <w:t>[2]</w:t>
      </w:r>
      <w:r>
        <w:tab/>
      </w:r>
      <w:r>
        <w:rPr>
          <w:rFonts w:hint="eastAsia"/>
        </w:rPr>
        <w:t>S5-224406</w:t>
      </w:r>
      <w:r>
        <w:t>: "TR 28.830 Fault supervision evolution"; v0.2.0</w:t>
      </w:r>
    </w:p>
    <w:p>
      <w:pPr>
        <w:pStyle w:val="86"/>
      </w:pPr>
    </w:p>
    <w:p>
      <w:pPr>
        <w:pStyle w:val="2"/>
        <w:rPr>
          <w:lang w:eastAsia="zh-CN"/>
        </w:rPr>
      </w:pPr>
      <w:r>
        <w:rPr>
          <w:lang w:eastAsia="zh-CN"/>
        </w:rPr>
        <w:t>3</w:t>
      </w:r>
      <w:r>
        <w:rPr>
          <w:lang w:eastAsia="zh-CN"/>
        </w:rPr>
        <w:tab/>
      </w:r>
      <w:r>
        <w:rPr>
          <w:lang w:eastAsia="zh-CN"/>
        </w:rPr>
        <w:t>Rationale</w:t>
      </w:r>
    </w:p>
    <w:p>
      <w:pPr>
        <w:rPr>
          <w:lang w:eastAsia="zh-CN"/>
        </w:rPr>
      </w:pPr>
      <w:r>
        <w:rPr>
          <w:lang w:eastAsia="zh-CN"/>
        </w:rPr>
        <w:t xml:space="preserve">This document describes how to use </w:t>
      </w:r>
      <w:r>
        <w:rPr>
          <w:rFonts w:hint="eastAsia"/>
          <w:lang w:eastAsia="zh-CN"/>
        </w:rPr>
        <w:t>anomaly event</w:t>
      </w:r>
      <w:r>
        <w:rPr>
          <w:lang w:eastAsia="zh-CN"/>
        </w:rPr>
        <w:t xml:space="preserve"> management service to automatically process and correlate multi-dimensional data to quickly identify and generate batch service outage anomaly event of wireless base stations and eliminate manual information check.</w:t>
      </w:r>
    </w:p>
    <w:p>
      <w:pPr>
        <w:rPr>
          <w:lang w:eastAsia="zh-CN"/>
        </w:rPr>
      </w:pPr>
      <w:r>
        <w:rPr>
          <w:lang w:eastAsia="zh-CN"/>
        </w:rPr>
        <w:t>It is proposed to add solution of key issue service outage in draft TR 28.830.</w:t>
      </w:r>
    </w:p>
    <w:p>
      <w:pPr>
        <w:pStyle w:val="2"/>
        <w:rPr>
          <w:lang w:eastAsia="zh-CN"/>
        </w:rPr>
      </w:pPr>
      <w:r>
        <w:rPr>
          <w:lang w:eastAsia="zh-CN"/>
        </w:rPr>
        <w:t>4</w:t>
      </w:r>
      <w:r>
        <w:rPr>
          <w:lang w:eastAsia="zh-CN"/>
        </w:rPr>
        <w:tab/>
      </w:r>
      <w:r>
        <w:rPr>
          <w:lang w:eastAsia="zh-CN"/>
        </w:rPr>
        <w:t>Detailed proposal</w:t>
      </w:r>
    </w:p>
    <w:p>
      <w:pPr>
        <w:rPr>
          <w:lang w:eastAsia="zh-CN"/>
        </w:rPr>
      </w:pPr>
      <w:r>
        <w:rPr>
          <w:lang w:eastAsia="zh-CN"/>
        </w:rPr>
        <w:t>This document proposes the following changes in TR 28</w:t>
      </w:r>
      <w:r>
        <w:rPr>
          <w:lang w:val="en-US" w:eastAsia="zh-CN"/>
        </w:rPr>
        <w:t>.830</w:t>
      </w:r>
      <w:r>
        <w:rPr>
          <w:lang w:eastAsia="zh-CN"/>
        </w:rPr>
        <w:t>.</w:t>
      </w:r>
    </w:p>
    <w:p>
      <w:pPr>
        <w:rPr>
          <w:lang w:eastAsia="zh-CN"/>
        </w:rPr>
      </w:pP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jc w:val="center"/>
              <w:rPr>
                <w:rFonts w:ascii="Arial" w:hAnsi="Arial" w:cs="Arial"/>
                <w:b/>
                <w:bCs/>
                <w:sz w:val="28"/>
                <w:szCs w:val="28"/>
              </w:rPr>
            </w:pPr>
            <w:bookmarkStart w:id="1" w:name="_Toc384916784"/>
            <w:bookmarkStart w:id="2" w:name="_Toc384916783"/>
            <w:r>
              <w:rPr>
                <w:rFonts w:ascii="Arial" w:hAnsi="Arial" w:cs="Arial"/>
                <w:b/>
                <w:bCs/>
                <w:sz w:val="28"/>
                <w:szCs w:val="28"/>
                <w:lang w:eastAsia="zh-CN"/>
              </w:rPr>
              <w:t>1st Change</w:t>
            </w:r>
          </w:p>
        </w:tc>
      </w:tr>
      <w:bookmarkEnd w:id="1"/>
      <w:bookmarkEnd w:id="2"/>
    </w:tbl>
    <w:p/>
    <w:p>
      <w:pPr>
        <w:pStyle w:val="2"/>
      </w:pPr>
      <w:r>
        <w:t>5</w:t>
      </w:r>
      <w:r>
        <w:tab/>
      </w:r>
      <w:del w:id="0" w:author="cmcc" w:date="2022-06-17T16:52:00Z">
        <w:r>
          <w:rPr/>
          <w:delText xml:space="preserve">Key </w:delText>
        </w:r>
      </w:del>
      <w:r>
        <w:t>Issues and potential solutions</w:t>
      </w:r>
    </w:p>
    <w:p>
      <w:pPr>
        <w:pStyle w:val="3"/>
      </w:pPr>
      <w:r>
        <w:t>5.X</w:t>
      </w:r>
      <w:r>
        <w:tab/>
      </w:r>
      <w:del w:id="1" w:author="cmcc" w:date="2022-06-17T16:52:00Z">
        <w:r>
          <w:rPr/>
          <w:delText xml:space="preserve">Key </w:delText>
        </w:r>
      </w:del>
      <w:r>
        <w:t>Issue #</w:t>
      </w:r>
      <w:r>
        <w:rPr>
          <w:lang w:val="en-US"/>
        </w:rPr>
        <w:t>1</w:t>
      </w:r>
      <w:r>
        <w:t xml:space="preserve">: </w:t>
      </w:r>
      <w:ins w:id="2" w:author="cmcc" w:date="2022-06-17T16:53:00Z">
        <w:r>
          <w:rPr/>
          <w:t>Service outage</w:t>
        </w:r>
      </w:ins>
    </w:p>
    <w:p>
      <w:pPr>
        <w:pStyle w:val="4"/>
        <w:rPr>
          <w:lang w:eastAsia="ko-KR"/>
        </w:rPr>
      </w:pPr>
      <w:r>
        <w:rPr>
          <w:lang w:eastAsia="ko-KR"/>
        </w:rPr>
        <w:t>5.X.1</w:t>
      </w:r>
      <w:r>
        <w:rPr>
          <w:lang w:eastAsia="ko-KR"/>
        </w:rPr>
        <w:tab/>
      </w:r>
      <w:r>
        <w:rPr>
          <w:lang w:eastAsia="ko-KR"/>
        </w:rPr>
        <w:t>Description</w:t>
      </w:r>
    </w:p>
    <w:p>
      <w:pPr>
        <w:pStyle w:val="75"/>
        <w:rPr>
          <w:lang w:eastAsia="ko-KR"/>
        </w:rPr>
      </w:pPr>
      <w:r>
        <w:rPr>
          <w:lang w:eastAsia="ko-KR"/>
        </w:rPr>
        <w:t>Editor’s note: This clause provides a description of the key issue.</w:t>
      </w:r>
    </w:p>
    <w:p>
      <w:pPr>
        <w:pStyle w:val="4"/>
        <w:rPr>
          <w:lang w:eastAsia="ko-KR"/>
        </w:rPr>
      </w:pPr>
      <w:r>
        <w:rPr>
          <w:lang w:eastAsia="ko-KR"/>
        </w:rPr>
        <w:t>5.X.2</w:t>
      </w:r>
      <w:r>
        <w:rPr>
          <w:lang w:eastAsia="ko-KR"/>
        </w:rPr>
        <w:tab/>
      </w:r>
      <w:r>
        <w:rPr>
          <w:lang w:eastAsia="ko-KR"/>
        </w:rPr>
        <w:t>Potential solutions</w:t>
      </w:r>
    </w:p>
    <w:p>
      <w:pPr>
        <w:pStyle w:val="5"/>
        <w:rPr>
          <w:lang w:val="en-US"/>
        </w:rPr>
      </w:pPr>
      <w:r>
        <w:rPr>
          <w:lang w:val="en-US"/>
        </w:rPr>
        <w:t>5.X.2.a</w:t>
      </w:r>
      <w:r>
        <w:rPr>
          <w:lang w:val="en-US"/>
        </w:rPr>
        <w:tab/>
      </w:r>
      <w:r>
        <w:rPr>
          <w:lang w:val="en-US"/>
        </w:rPr>
        <w:t>Potential solution #</w:t>
      </w:r>
      <w:ins w:id="3" w:author="cmcc" w:date="2022-06-17T16:43:00Z">
        <w:r>
          <w:rPr>
            <w:rFonts w:hint="eastAsia"/>
            <w:lang w:val="en-US" w:eastAsia="zh-CN"/>
          </w:rPr>
          <w:t>1</w:t>
        </w:r>
      </w:ins>
      <w:del w:id="4" w:author="cmcc" w:date="2022-06-17T16:43:00Z">
        <w:r>
          <w:rPr>
            <w:lang w:val="en-US"/>
          </w:rPr>
          <w:delText>&lt;&gt;</w:delText>
        </w:r>
      </w:del>
      <w:r>
        <w:rPr>
          <w:lang w:val="en-US"/>
        </w:rPr>
        <w:t xml:space="preserve">: </w:t>
      </w:r>
      <w:ins w:id="5" w:author="cmcc" w:date="2022-06-17T16:43:00Z">
        <w:r>
          <w:rPr>
            <w:lang w:val="en-US"/>
          </w:rPr>
          <w:t>Service outage</w:t>
        </w:r>
      </w:ins>
      <w:del w:id="6" w:author="cmcc" w:date="2022-06-17T16:43:00Z">
        <w:r>
          <w:rPr>
            <w:lang w:val="en-US"/>
          </w:rPr>
          <w:delText xml:space="preserve">  Potential Solution a Title&gt;</w:delText>
        </w:r>
      </w:del>
      <w:r>
        <w:rPr>
          <w:lang w:val="en-US"/>
        </w:rPr>
        <w:t xml:space="preserve"> </w:t>
      </w:r>
    </w:p>
    <w:p>
      <w:pPr>
        <w:pStyle w:val="6"/>
        <w:rPr>
          <w:lang w:eastAsia="ko-KR"/>
        </w:rPr>
      </w:pPr>
      <w:r>
        <w:rPr>
          <w:lang w:eastAsia="ko-KR"/>
        </w:rPr>
        <w:t>5.X.2.a.1</w:t>
      </w:r>
      <w:r>
        <w:rPr>
          <w:lang w:eastAsia="ko-KR"/>
        </w:rPr>
        <w:tab/>
      </w:r>
      <w:r>
        <w:rPr>
          <w:lang w:eastAsia="ko-KR"/>
        </w:rPr>
        <w:t>Introduction</w:t>
      </w:r>
    </w:p>
    <w:p>
      <w:pPr>
        <w:pStyle w:val="75"/>
        <w:rPr>
          <w:ins w:id="7" w:author="cmcc" w:date="2022-06-17T16:44:00Z"/>
          <w:lang w:val="en-US" w:eastAsia="zh-CN"/>
        </w:rPr>
      </w:pPr>
      <w:r>
        <w:t>Editor's Note:</w:t>
      </w:r>
      <w:r>
        <w:tab/>
      </w:r>
      <w:r>
        <w:rPr>
          <w:lang w:val="en-US"/>
        </w:rPr>
        <w:t>This clause describes briefly the potential solution at a high-level.</w:t>
      </w:r>
    </w:p>
    <w:p>
      <w:pPr>
        <w:ind w:firstLine="400" w:firstLineChars="200"/>
        <w:rPr>
          <w:lang w:eastAsia="zh-CN"/>
        </w:rPr>
      </w:pPr>
      <w:ins w:id="8" w:author="cmcc" w:date="2022-06-17T16:44:00Z">
        <w:r>
          <w:rPr>
            <w:lang w:eastAsia="zh-CN"/>
          </w:rPr>
          <w:t>This section describes how to identify and resolve service outage anomaly events.</w:t>
        </w:r>
      </w:ins>
    </w:p>
    <w:p>
      <w:pPr>
        <w:pStyle w:val="6"/>
        <w:rPr>
          <w:lang w:eastAsia="ko-KR"/>
        </w:rPr>
      </w:pPr>
      <w:r>
        <w:rPr>
          <w:lang w:eastAsia="ko-KR"/>
        </w:rPr>
        <w:t>5.X.2.a.2</w:t>
      </w:r>
      <w:r>
        <w:rPr>
          <w:lang w:eastAsia="ko-KR"/>
        </w:rPr>
        <w:tab/>
      </w:r>
      <w:r>
        <w:rPr>
          <w:lang w:eastAsia="ko-KR"/>
        </w:rPr>
        <w:t>Description</w:t>
      </w:r>
    </w:p>
    <w:p>
      <w:pPr>
        <w:pStyle w:val="75"/>
      </w:pPr>
      <w:r>
        <w:t>Editor's Note:</w:t>
      </w:r>
      <w:r>
        <w:tab/>
      </w:r>
      <w:r>
        <w:rPr>
          <w:lang w:val="en-US"/>
        </w:rPr>
        <w:t>This clause further details the potential solution and any assumptions made</w:t>
      </w:r>
      <w:r>
        <w:t>.</w:t>
      </w:r>
    </w:p>
    <w:p>
      <w:pPr>
        <w:rPr>
          <w:ins w:id="9" w:author="cmcc" w:date="2022-06-17T16:44:00Z"/>
          <w:lang w:eastAsia="zh-CN"/>
        </w:rPr>
      </w:pPr>
      <w:ins w:id="10" w:author="cmcc" w:date="2022-06-17T16:44:00Z">
        <w:r>
          <w:rPr>
            <w:lang w:eastAsia="zh-CN"/>
          </w:rPr>
          <w:t xml:space="preserve">In this use case, the anomaly event MnS producer provides the service outage anomaly event identification, analysis, and recovering. The efficiency of service outage anomaly handling is improved. </w:t>
        </w:r>
      </w:ins>
    </w:p>
    <w:p>
      <w:pPr>
        <w:rPr>
          <w:ins w:id="11" w:author="cmcc" w:date="2022-06-17T16:44:00Z"/>
        </w:rPr>
      </w:pPr>
      <w:ins w:id="12" w:author="cmcc" w:date="2022-06-17T16:44:00Z">
        <w:r>
          <w:rPr/>
          <w:t xml:space="preserve">1. Consumer configures </w:t>
        </w:r>
      </w:ins>
      <w:ins w:id="13" w:author="cmcc" w:date="2022-06-17T16:44:00Z">
        <w:r>
          <w:rPr>
            <w:rFonts w:hint="eastAsia"/>
            <w:lang w:eastAsia="zh-CN"/>
          </w:rPr>
          <w:t>policies</w:t>
        </w:r>
      </w:ins>
      <w:ins w:id="14" w:author="cmcc" w:date="2022-06-17T16:44:00Z">
        <w:r>
          <w:rPr/>
          <w:t xml:space="preserve"> for abnormal event identification, analysis, decision-making, and execution through the interface;</w:t>
        </w:r>
      </w:ins>
    </w:p>
    <w:p>
      <w:pPr>
        <w:rPr>
          <w:ins w:id="15" w:author="cmcc" w:date="2022-06-17T16:44:00Z"/>
        </w:rPr>
      </w:pPr>
      <w:ins w:id="16" w:author="cmcc" w:date="2022-06-17T16:44:00Z">
        <w:r>
          <w:rPr/>
          <w:t>2. Consumer</w:t>
        </w:r>
      </w:ins>
      <w:ins w:id="17" w:author="cmcc" w:date="2022-06-17T16:44:00Z">
        <w:r>
          <w:rPr>
            <w:rFonts w:hint="eastAsia"/>
            <w:lang w:eastAsia="zh-CN"/>
          </w:rPr>
          <w:t xml:space="preserve"> </w:t>
        </w:r>
      </w:ins>
      <w:ins w:id="18" w:author="cmcc" w:date="2022-06-17T16:44:00Z">
        <w:r>
          <w:rPr/>
          <w:t xml:space="preserve"> subscribe</w:t>
        </w:r>
      </w:ins>
      <w:ins w:id="19" w:author="cmcc" w:date="2022-06-17T16:44:00Z">
        <w:r>
          <w:rPr>
            <w:rFonts w:hint="eastAsia"/>
            <w:lang w:eastAsia="zh-CN"/>
          </w:rPr>
          <w:t>s</w:t>
        </w:r>
      </w:ins>
      <w:ins w:id="20" w:author="cmcc" w:date="2022-06-17T16:44:00Z">
        <w:r>
          <w:rPr/>
          <w:t xml:space="preserve"> to abnormal event monitoring and reporting services through the interface;</w:t>
        </w:r>
      </w:ins>
    </w:p>
    <w:p>
      <w:pPr>
        <w:rPr>
          <w:ins w:id="21" w:author="cmcc" w:date="2022-06-17T16:44:00Z"/>
          <w:lang w:eastAsia="zh-CN"/>
        </w:rPr>
      </w:pPr>
      <w:ins w:id="22" w:author="cmcc" w:date="2022-06-17T16:44:00Z">
        <w:r>
          <w:rPr/>
          <w:t>3.</w:t>
        </w:r>
      </w:ins>
      <w:ins w:id="23" w:author="cmcc" w:date="2022-06-17T16:44:00Z">
        <w:r>
          <w:rPr>
            <w:rFonts w:hint="eastAsia"/>
            <w:lang w:eastAsia="zh-CN"/>
          </w:rPr>
          <w:t xml:space="preserve"> A</w:t>
        </w:r>
      </w:ins>
      <w:ins w:id="24" w:author="cmcc" w:date="2022-06-17T16:44:00Z">
        <w:r>
          <w:rPr/>
          <w:t>ccording to the configur</w:t>
        </w:r>
      </w:ins>
      <w:ins w:id="25" w:author="cmcc" w:date="2022-06-17T16:44:00Z">
        <w:r>
          <w:rPr>
            <w:rFonts w:hint="eastAsia"/>
            <w:lang w:eastAsia="zh-CN"/>
          </w:rPr>
          <w:t>ed</w:t>
        </w:r>
      </w:ins>
      <w:ins w:id="26" w:author="cmcc" w:date="2022-06-17T16:44:00Z">
        <w:r>
          <w:rPr/>
          <w:t xml:space="preserve"> </w:t>
        </w:r>
      </w:ins>
      <w:ins w:id="27" w:author="cmcc" w:date="2022-06-17T16:44:00Z">
        <w:r>
          <w:rPr>
            <w:rFonts w:hint="eastAsia"/>
            <w:lang w:eastAsia="zh-CN"/>
          </w:rPr>
          <w:t>policies</w:t>
        </w:r>
      </w:ins>
      <w:ins w:id="28" w:author="cmcc" w:date="2022-06-17T16:44:00Z">
        <w:r>
          <w:rPr/>
          <w:t>,</w:t>
        </w:r>
      </w:ins>
      <w:ins w:id="29" w:author="cmcc" w:date="2022-06-17T16:44:00Z">
        <w:r>
          <w:rPr>
            <w:rFonts w:hint="eastAsia"/>
            <w:lang w:eastAsia="zh-CN"/>
          </w:rPr>
          <w:t xml:space="preserve"> Producer</w:t>
        </w:r>
      </w:ins>
      <w:ins w:id="30" w:author="cmcc" w:date="2022-06-17T16:44:00Z">
        <w:r>
          <w:rPr>
            <w:lang w:eastAsia="zh-CN"/>
          </w:rPr>
          <w:t>’</w:t>
        </w:r>
      </w:ins>
      <w:ins w:id="31" w:author="cmcc" w:date="2022-06-17T16:44:00Z">
        <w:r>
          <w:rPr>
            <w:rFonts w:hint="eastAsia"/>
            <w:lang w:eastAsia="zh-CN"/>
          </w:rPr>
          <w:t xml:space="preserve">s </w:t>
        </w:r>
      </w:ins>
      <w:ins w:id="32" w:author="cmcc" w:date="2022-06-17T16:44:00Z">
        <w:r>
          <w:rPr>
            <w:lang w:eastAsia="zh-CN"/>
          </w:rPr>
          <w:t>service outage anomaly event processing is as follows:</w:t>
        </w:r>
      </w:ins>
    </w:p>
    <w:p>
      <w:pPr>
        <w:rPr>
          <w:ins w:id="33" w:author="cmcc" w:date="2022-06-17T16:44:00Z"/>
          <w:lang w:val="en-US" w:eastAsia="zh-CN"/>
        </w:rPr>
      </w:pPr>
      <w:ins w:id="34" w:author="cmcc" w:date="2022-06-17T16:44:00Z">
        <w:r>
          <w:rPr>
            <w:lang w:eastAsia="zh-CN"/>
          </w:rPr>
          <w:t xml:space="preserve">(1) </w:t>
        </w:r>
      </w:ins>
      <w:ins w:id="35" w:author="cmcc" w:date="2022-06-17T16:44:00Z">
        <w:r>
          <w:rPr>
            <w:lang w:val="en-US" w:eastAsia="zh-CN"/>
          </w:rPr>
          <w:t>Awareness</w:t>
        </w:r>
      </w:ins>
      <w:ins w:id="36" w:author="cmcc" w:date="2022-06-17T16:44:00Z">
        <w:r>
          <w:rPr>
            <w:lang w:eastAsia="zh-CN"/>
          </w:rPr>
          <w:t xml:space="preserve">: </w:t>
        </w:r>
      </w:ins>
      <w:ins w:id="37" w:author="cmcc" w:date="2022-06-17T16:44:00Z">
        <w:r>
          <w:rPr>
            <w:lang w:val="en-US" w:eastAsia="zh-CN"/>
          </w:rPr>
          <w:t>Collects data for identification of the service outage anomaly event, for example:</w:t>
        </w:r>
      </w:ins>
    </w:p>
    <w:p>
      <w:pPr>
        <w:rPr>
          <w:ins w:id="38" w:author="cmcc" w:date="2022-06-17T16:44:00Z"/>
          <w:lang w:val="en-US" w:eastAsia="zh-CN"/>
        </w:rPr>
      </w:pPr>
      <w:ins w:id="39" w:author="cmcc" w:date="2022-06-17T16:44:00Z">
        <w:r>
          <w:rPr>
            <w:lang w:val="en-US" w:eastAsia="zh-CN"/>
          </w:rPr>
          <w:t>- Unavailability of cell A1;</w:t>
        </w:r>
      </w:ins>
    </w:p>
    <w:p>
      <w:pPr>
        <w:rPr>
          <w:ins w:id="40" w:author="cmcc" w:date="2022-06-17T16:44:00Z"/>
          <w:lang w:eastAsia="zh-CN"/>
        </w:rPr>
      </w:pPr>
      <w:ins w:id="41" w:author="cmcc" w:date="2022-06-17T16:44:00Z">
        <w:r>
          <w:rPr>
            <w:lang w:eastAsia="zh-CN"/>
          </w:rPr>
          <w:t>- Xn Interface disconnection alarms</w:t>
        </w:r>
      </w:ins>
    </w:p>
    <w:p>
      <w:pPr>
        <w:rPr>
          <w:ins w:id="42" w:author="cmcc" w:date="2022-06-17T16:44:00Z"/>
          <w:lang w:eastAsia="zh-CN"/>
        </w:rPr>
      </w:pPr>
      <w:ins w:id="43" w:author="cmcc" w:date="2022-06-17T16:44:00Z">
        <w:r>
          <w:rPr>
            <w:lang w:eastAsia="zh-CN"/>
          </w:rPr>
          <w:t>-  N2 Interface disconnection alarms</w:t>
        </w:r>
      </w:ins>
    </w:p>
    <w:p>
      <w:pPr>
        <w:rPr>
          <w:ins w:id="44" w:author="cmcc" w:date="2022-06-17T16:44:00Z"/>
          <w:lang w:val="en-US" w:eastAsia="zh-CN"/>
        </w:rPr>
      </w:pPr>
      <w:ins w:id="45" w:author="cmcc" w:date="2022-06-17T16:44:00Z">
        <w:r>
          <w:rPr>
            <w:lang w:eastAsia="zh-CN"/>
          </w:rPr>
          <w:t>- N3 Interface disconnection alarms etc</w:t>
        </w:r>
      </w:ins>
    </w:p>
    <w:p>
      <w:pPr>
        <w:rPr>
          <w:ins w:id="46" w:author="cmcc" w:date="2022-06-17T16:44:00Z"/>
          <w:lang w:val="en-US" w:eastAsia="zh-CN"/>
        </w:rPr>
      </w:pPr>
      <w:ins w:id="47" w:author="cmcc" w:date="2022-06-17T16:44:00Z">
        <w:r>
          <w:rPr>
            <w:lang w:val="en-US" w:eastAsia="zh-CN"/>
          </w:rPr>
          <w:t>A group of alarms and the related performance data and historical data etc are collected.</w:t>
        </w:r>
      </w:ins>
    </w:p>
    <w:p>
      <w:pPr>
        <w:rPr>
          <w:ins w:id="48" w:author="cmcc" w:date="2022-06-17T16:44:00Z"/>
          <w:lang w:eastAsia="zh-CN"/>
        </w:rPr>
      </w:pPr>
      <w:ins w:id="49" w:author="cmcc" w:date="2022-06-17T16:44:00Z">
        <w:r>
          <w:rPr>
            <w:lang w:val="en-US" w:eastAsia="zh-CN"/>
          </w:rPr>
          <w:t xml:space="preserve"> </w:t>
        </w:r>
      </w:ins>
      <w:ins w:id="50" w:author="cmcc" w:date="2022-06-17T16:44:00Z">
        <w:r>
          <w:rPr>
            <w:lang w:eastAsia="zh-CN"/>
          </w:rPr>
          <w:t xml:space="preserve">(2) </w:t>
        </w:r>
      </w:ins>
      <w:ins w:id="51" w:author="cmcc" w:date="2022-06-17T16:44:00Z">
        <w:r>
          <w:rPr>
            <w:lang w:val="en-US" w:eastAsia="zh-CN"/>
          </w:rPr>
          <w:t>Analysis</w:t>
        </w:r>
      </w:ins>
      <w:ins w:id="52" w:author="cmcc" w:date="2022-06-17T16:44:00Z">
        <w:r>
          <w:rPr>
            <w:lang w:eastAsia="zh-CN"/>
          </w:rPr>
          <w:t xml:space="preserve">: </w:t>
        </w:r>
      </w:ins>
    </w:p>
    <w:p>
      <w:pPr>
        <w:rPr>
          <w:ins w:id="53" w:author="cmcc" w:date="2022-06-17T16:44:00Z"/>
          <w:lang w:eastAsia="zh-CN"/>
        </w:rPr>
      </w:pPr>
      <w:ins w:id="54" w:author="cmcc" w:date="2022-06-17T16:44:00Z">
        <w:r>
          <w:rPr>
            <w:lang w:eastAsia="zh-CN"/>
          </w:rPr>
          <w:t xml:space="preserve"> Anomaly event identification: performs service outage anomaly event feature matching according to internal policy or AI/ML method. The group of alarms and the related context data are correlated and analysed. The batch gNB out of service anomaly event is generated based on the following policy.</w:t>
        </w:r>
      </w:ins>
    </w:p>
    <w:p>
      <w:pPr>
        <w:rPr>
          <w:ins w:id="55" w:author="cmcc" w:date="2022-06-17T16:44:00Z"/>
          <w:lang w:eastAsia="zh-CN"/>
        </w:rPr>
      </w:pPr>
      <w:ins w:id="56" w:author="cmcc" w:date="2022-06-17T16:44:00Z">
        <w:r>
          <w:rPr>
            <w:lang w:eastAsia="zh-CN"/>
          </w:rPr>
          <w:t>- The alarm object is gNB/Cell;</w:t>
        </w:r>
      </w:ins>
    </w:p>
    <w:p>
      <w:pPr>
        <w:rPr>
          <w:ins w:id="57" w:author="cmcc" w:date="2022-06-17T16:44:00Z"/>
          <w:lang w:eastAsia="zh-CN"/>
        </w:rPr>
      </w:pPr>
      <w:ins w:id="58" w:author="cmcc" w:date="2022-06-17T16:44:00Z">
        <w:r>
          <w:rPr>
            <w:lang w:eastAsia="zh-CN"/>
          </w:rPr>
          <w:t>- The alarms "Cell Unavailability" are received;</w:t>
        </w:r>
      </w:ins>
    </w:p>
    <w:p>
      <w:pPr>
        <w:rPr>
          <w:ins w:id="59" w:author="cmcc" w:date="2022-06-17T16:44:00Z"/>
          <w:lang w:eastAsia="zh-CN"/>
        </w:rPr>
      </w:pPr>
      <w:ins w:id="60" w:author="cmcc" w:date="2022-06-17T16:44:00Z">
        <w:r>
          <w:rPr>
            <w:lang w:eastAsia="zh-CN"/>
          </w:rPr>
          <w:t>- Time window condition;</w:t>
        </w:r>
      </w:ins>
    </w:p>
    <w:p>
      <w:pPr>
        <w:rPr>
          <w:ins w:id="61" w:author="cmcc" w:date="2022-06-17T16:44:00Z"/>
          <w:lang w:eastAsia="zh-CN"/>
        </w:rPr>
      </w:pPr>
      <w:ins w:id="62" w:author="cmcc" w:date="2022-06-17T16:44:00Z">
        <w:r>
          <w:rPr>
            <w:lang w:eastAsia="zh-CN"/>
          </w:rPr>
          <w:t>- Threshold of the number of out-of-service base stations;</w:t>
        </w:r>
      </w:ins>
    </w:p>
    <w:p>
      <w:pPr>
        <w:rPr>
          <w:ins w:id="63" w:author="cmcc" w:date="2022-06-17T16:44:00Z"/>
          <w:lang w:eastAsia="zh-CN"/>
        </w:rPr>
      </w:pPr>
      <w:ins w:id="64" w:author="cmcc" w:date="2022-06-17T16:44:00Z">
        <w:r>
          <w:rPr>
            <w:lang w:eastAsia="zh-CN"/>
          </w:rPr>
          <w:t>- Coverage area;</w:t>
        </w:r>
      </w:ins>
    </w:p>
    <w:p>
      <w:pPr>
        <w:rPr>
          <w:ins w:id="65" w:author="cmcc" w:date="2022-06-17T16:44:00Z"/>
          <w:lang w:eastAsia="zh-CN"/>
        </w:rPr>
      </w:pPr>
      <w:ins w:id="66" w:author="cmcc" w:date="2022-06-17T16:44:00Z">
        <w:r>
          <w:rPr>
            <w:lang w:eastAsia="zh-CN"/>
          </w:rPr>
          <w:t>If the received group of alarms and context data in the target coverage area and time window match the corresponding policy, the batch gNB service outage anomaly event would be generated. For example, if the time window is 20 minutes and the threshold of the number of out-of-service gNBs in the target coverage area is 20, and the above alarms have been received, then the batch gNB service outage anomaly event would be reported.</w:t>
        </w:r>
      </w:ins>
    </w:p>
    <w:p>
      <w:pPr>
        <w:rPr>
          <w:ins w:id="67" w:author="cmcc" w:date="2022-06-17T16:44:00Z"/>
          <w:lang w:eastAsia="zh-CN"/>
        </w:rPr>
      </w:pPr>
      <w:ins w:id="68" w:author="cmcc" w:date="2022-06-17T16:44:00Z">
        <w:r>
          <w:rPr>
            <w:lang w:eastAsia="zh-CN"/>
          </w:rPr>
          <w:t>Anomaly event diagnosis, demarcation and location, and solution recommendation: the MnS producer calculates root causes based on the topology model and the corresponding policy, and generates alarm association groups, root alarms, and list of affected gNB service outage alarms for further monitoring or trouble ticket dispatching.</w:t>
        </w:r>
      </w:ins>
    </w:p>
    <w:p>
      <w:pPr>
        <w:rPr>
          <w:ins w:id="69" w:author="cmcc" w:date="2022-06-17T16:44:00Z"/>
          <w:lang w:eastAsia="zh-CN"/>
        </w:rPr>
      </w:pPr>
      <w:ins w:id="70" w:author="cmcc" w:date="2022-06-17T16:44:00Z">
        <w:r>
          <w:rPr>
            <w:lang w:eastAsia="zh-CN"/>
          </w:rPr>
          <w:t xml:space="preserve">For example, the root cause may be one or more of the following: </w:t>
        </w:r>
      </w:ins>
    </w:p>
    <w:p>
      <w:pPr>
        <w:pStyle w:val="99"/>
        <w:numPr>
          <w:ilvl w:val="0"/>
          <w:numId w:val="1"/>
        </w:numPr>
        <w:ind w:firstLineChars="0"/>
        <w:rPr>
          <w:ins w:id="71" w:author="cmcc" w:date="2022-06-17T16:44:00Z"/>
          <w:lang w:eastAsia="zh-CN"/>
        </w:rPr>
      </w:pPr>
      <w:ins w:id="72" w:author="cmcc" w:date="2022-06-17T16:44:00Z">
        <w:r>
          <w:rPr>
            <w:lang w:eastAsia="zh-CN"/>
          </w:rPr>
          <w:t>transport link fault;</w:t>
        </w:r>
      </w:ins>
    </w:p>
    <w:p>
      <w:pPr>
        <w:pStyle w:val="99"/>
        <w:numPr>
          <w:ilvl w:val="0"/>
          <w:numId w:val="1"/>
        </w:numPr>
        <w:ind w:firstLineChars="0"/>
        <w:rPr>
          <w:ins w:id="73" w:author="cmcc" w:date="2022-06-17T16:44:00Z"/>
          <w:lang w:eastAsia="zh-CN"/>
        </w:rPr>
      </w:pPr>
      <w:ins w:id="74" w:author="cmcc" w:date="2022-06-17T16:44:00Z">
        <w:r>
          <w:rPr>
            <w:lang w:eastAsia="zh-CN"/>
          </w:rPr>
          <w:t>or TAC configuration error etc.</w:t>
        </w:r>
      </w:ins>
    </w:p>
    <w:p>
      <w:pPr>
        <w:rPr>
          <w:ins w:id="75" w:author="cmcc" w:date="2022-06-17T16:44:00Z"/>
          <w:lang w:eastAsia="zh-CN"/>
        </w:rPr>
      </w:pPr>
      <w:ins w:id="76" w:author="cmcc" w:date="2022-06-17T16:44:00Z">
        <w:r>
          <w:rPr>
            <w:lang w:eastAsia="zh-CN"/>
          </w:rPr>
          <w:t>For batch gNB service outage anomaly event caused by transmission failure, the statistics on the number of service outage gNBs by region is supported. The corresponding root cause list are generated. Based on the RCA analysis result, classify the root causes of anomaly event, such as by transmission links, by power issues, by wireless issues, and other causes, as well as the corresponding gNB list under each classification of root causes.</w:t>
        </w:r>
      </w:ins>
    </w:p>
    <w:p>
      <w:pPr>
        <w:rPr>
          <w:ins w:id="77" w:author="cmcc" w:date="2022-06-17T16:44:00Z"/>
          <w:lang w:eastAsia="zh-CN"/>
        </w:rPr>
      </w:pPr>
      <w:ins w:id="78" w:author="cmcc" w:date="2022-06-17T16:44:00Z">
        <w:r>
          <w:rPr>
            <w:lang w:eastAsia="zh-CN"/>
          </w:rPr>
          <w:t xml:space="preserve">(3) </w:t>
        </w:r>
      </w:ins>
      <w:ins w:id="79" w:author="cmcc" w:date="2022-06-17T16:44:00Z">
        <w:r>
          <w:rPr>
            <w:lang w:val="en-US" w:eastAsia="zh-CN"/>
          </w:rPr>
          <w:t>D</w:t>
        </w:r>
      </w:ins>
      <w:ins w:id="80" w:author="cmcc" w:date="2022-06-17T16:44:00Z">
        <w:r>
          <w:rPr>
            <w:lang w:eastAsia="zh-CN"/>
          </w:rPr>
          <w:t xml:space="preserve">ecision: </w:t>
        </w:r>
      </w:ins>
      <w:ins w:id="81" w:author="cmcc" w:date="2022-06-17T16:44:00Z">
        <w:r>
          <w:rPr>
            <w:lang w:val="en-US" w:eastAsia="zh-CN"/>
          </w:rPr>
          <w:t>provides service outage anomaly event evaluation, and resolution decision.</w:t>
        </w:r>
      </w:ins>
    </w:p>
    <w:p>
      <w:pPr>
        <w:rPr>
          <w:ins w:id="82" w:author="cmcc" w:date="2022-06-17T16:44:00Z"/>
          <w:lang w:eastAsia="zh-CN"/>
        </w:rPr>
      </w:pPr>
      <w:ins w:id="83" w:author="cmcc" w:date="2022-06-17T16:44:00Z">
        <w:r>
          <w:rPr>
            <w:lang w:eastAsia="zh-CN"/>
          </w:rPr>
          <w:t xml:space="preserve">(4) </w:t>
        </w:r>
      </w:ins>
      <w:ins w:id="84" w:author="cmcc" w:date="2022-06-17T16:44:00Z">
        <w:r>
          <w:rPr>
            <w:lang w:val="en-US" w:eastAsia="zh-CN"/>
          </w:rPr>
          <w:t>Execution</w:t>
        </w:r>
      </w:ins>
      <w:ins w:id="85" w:author="cmcc" w:date="2022-06-17T16:44:00Z">
        <w:r>
          <w:rPr>
            <w:lang w:eastAsia="zh-CN"/>
          </w:rPr>
          <w:t>: Based on the analysis result and the selected solution, deliver corresponding recovery measures. When the anomaly event is verified to be mitigated, the anomay event is recovered and closed.</w:t>
        </w:r>
      </w:ins>
    </w:p>
    <w:p>
      <w:pPr>
        <w:rPr>
          <w:ins w:id="86" w:author="cmcc" w:date="2022-06-17T16:44:00Z"/>
          <w:lang w:eastAsia="zh-CN"/>
        </w:rPr>
      </w:pPr>
      <w:ins w:id="87" w:author="cmcc" w:date="2022-06-17T16:44:00Z">
        <w:r>
          <w:rPr>
            <w:lang w:eastAsia="zh-CN"/>
          </w:rPr>
          <w:t>4. Producer reports event identification, analysis, and status information to consumers according to subscription requirements.</w:t>
        </w:r>
      </w:ins>
    </w:p>
    <w:p>
      <w:pPr>
        <w:pStyle w:val="97"/>
        <w:spacing w:beforeLines="0" w:afterLines="0" w:line="240" w:lineRule="auto"/>
        <w:ind w:firstLine="199" w:firstLineChars="83"/>
        <w:rPr>
          <w:lang w:val="en-GB"/>
        </w:rPr>
      </w:pPr>
    </w:p>
    <w:p>
      <w:pPr>
        <w:pStyle w:val="4"/>
        <w:rPr>
          <w:lang w:eastAsia="ko-KR"/>
        </w:rPr>
      </w:pPr>
      <w:r>
        <w:rPr>
          <w:lang w:eastAsia="ko-KR"/>
        </w:rPr>
        <w:t>5.X.3</w:t>
      </w:r>
      <w:r>
        <w:rPr>
          <w:lang w:eastAsia="ko-KR"/>
        </w:rPr>
        <w:tab/>
      </w:r>
      <w:r>
        <w:rPr>
          <w:lang w:eastAsia="ko-KR"/>
        </w:rPr>
        <w:t>Conclusion - Impact on normative work</w:t>
      </w:r>
    </w:p>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w:t>
            </w:r>
          </w:p>
        </w:tc>
      </w:tr>
    </w:tbl>
    <w:p>
      <w:pPr>
        <w:rPr>
          <w:i/>
        </w:rPr>
      </w:pPr>
    </w:p>
    <w:sectPr>
      <w:footnotePr>
        <w:numRestart w:val="eachSect"/>
      </w:footnotePr>
      <w:pgSz w:w="11907" w:h="16840"/>
      <w:pgMar w:top="567" w:right="1134" w:bottom="567" w:left="1134" w:header="680"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264785"/>
    <w:multiLevelType w:val="multilevel"/>
    <w:tmpl w:val="6F264785"/>
    <w:lvl w:ilvl="0" w:tentative="0">
      <w:start w:val="2"/>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doNotDisplayPageBoundaries w:val="1"/>
  <w:embedSystemFonts/>
  <w:bordersDoNotSurroundHeader w:val="1"/>
  <w:bordersDoNotSurroundFooter w:val="1"/>
  <w:hideSpellingErrors/>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2"/>
  </w:compat>
  <w:rsids>
    <w:rsidRoot w:val="00E30155"/>
    <w:rsid w:val="00001D35"/>
    <w:rsid w:val="00012515"/>
    <w:rsid w:val="00022236"/>
    <w:rsid w:val="000269D0"/>
    <w:rsid w:val="000312C2"/>
    <w:rsid w:val="000453FC"/>
    <w:rsid w:val="00046389"/>
    <w:rsid w:val="00046635"/>
    <w:rsid w:val="000664D3"/>
    <w:rsid w:val="00072DD0"/>
    <w:rsid w:val="00074722"/>
    <w:rsid w:val="00076BAE"/>
    <w:rsid w:val="000806F2"/>
    <w:rsid w:val="000819D8"/>
    <w:rsid w:val="000934A6"/>
    <w:rsid w:val="000A2C6C"/>
    <w:rsid w:val="000A4660"/>
    <w:rsid w:val="000A63D4"/>
    <w:rsid w:val="000B7424"/>
    <w:rsid w:val="000D1B5B"/>
    <w:rsid w:val="000F121D"/>
    <w:rsid w:val="00101133"/>
    <w:rsid w:val="001015A5"/>
    <w:rsid w:val="00101B9D"/>
    <w:rsid w:val="0010401F"/>
    <w:rsid w:val="00111DA2"/>
    <w:rsid w:val="00112FC3"/>
    <w:rsid w:val="001144A8"/>
    <w:rsid w:val="001165E6"/>
    <w:rsid w:val="00122218"/>
    <w:rsid w:val="00123D85"/>
    <w:rsid w:val="00143FF2"/>
    <w:rsid w:val="001447F9"/>
    <w:rsid w:val="00156C4E"/>
    <w:rsid w:val="00161EAF"/>
    <w:rsid w:val="00163050"/>
    <w:rsid w:val="00166744"/>
    <w:rsid w:val="00170247"/>
    <w:rsid w:val="00173FA3"/>
    <w:rsid w:val="001826BF"/>
    <w:rsid w:val="00184B6F"/>
    <w:rsid w:val="001861E5"/>
    <w:rsid w:val="001907FB"/>
    <w:rsid w:val="00194EE5"/>
    <w:rsid w:val="001A460D"/>
    <w:rsid w:val="001A49C4"/>
    <w:rsid w:val="001B1652"/>
    <w:rsid w:val="001B51DD"/>
    <w:rsid w:val="001C3EC8"/>
    <w:rsid w:val="001D2BD4"/>
    <w:rsid w:val="001D6911"/>
    <w:rsid w:val="001D7B62"/>
    <w:rsid w:val="001E1B27"/>
    <w:rsid w:val="001E2770"/>
    <w:rsid w:val="001E3759"/>
    <w:rsid w:val="001F729D"/>
    <w:rsid w:val="00201947"/>
    <w:rsid w:val="0020395B"/>
    <w:rsid w:val="002046CB"/>
    <w:rsid w:val="00204DC9"/>
    <w:rsid w:val="002062C0"/>
    <w:rsid w:val="00210B43"/>
    <w:rsid w:val="00215130"/>
    <w:rsid w:val="00230002"/>
    <w:rsid w:val="00231555"/>
    <w:rsid w:val="00244C9A"/>
    <w:rsid w:val="00247216"/>
    <w:rsid w:val="00271E9B"/>
    <w:rsid w:val="002738A3"/>
    <w:rsid w:val="002754BE"/>
    <w:rsid w:val="00283705"/>
    <w:rsid w:val="002A1857"/>
    <w:rsid w:val="002B6105"/>
    <w:rsid w:val="002C46AF"/>
    <w:rsid w:val="002C7306"/>
    <w:rsid w:val="002C7F38"/>
    <w:rsid w:val="002D2348"/>
    <w:rsid w:val="0030628A"/>
    <w:rsid w:val="003162A5"/>
    <w:rsid w:val="00343C94"/>
    <w:rsid w:val="0035122B"/>
    <w:rsid w:val="00353451"/>
    <w:rsid w:val="00353611"/>
    <w:rsid w:val="00354261"/>
    <w:rsid w:val="00354BBF"/>
    <w:rsid w:val="003615BB"/>
    <w:rsid w:val="00365278"/>
    <w:rsid w:val="00365FAA"/>
    <w:rsid w:val="00371032"/>
    <w:rsid w:val="00371B44"/>
    <w:rsid w:val="003B150B"/>
    <w:rsid w:val="003B38C9"/>
    <w:rsid w:val="003B6DC6"/>
    <w:rsid w:val="003B7ED5"/>
    <w:rsid w:val="003C122B"/>
    <w:rsid w:val="003C5A97"/>
    <w:rsid w:val="003C7A04"/>
    <w:rsid w:val="003D110C"/>
    <w:rsid w:val="003D2AF7"/>
    <w:rsid w:val="003D4BAA"/>
    <w:rsid w:val="003E0D96"/>
    <w:rsid w:val="003F52B2"/>
    <w:rsid w:val="003F643F"/>
    <w:rsid w:val="003F7952"/>
    <w:rsid w:val="0040540B"/>
    <w:rsid w:val="00413D01"/>
    <w:rsid w:val="004157B6"/>
    <w:rsid w:val="00417EF3"/>
    <w:rsid w:val="00440414"/>
    <w:rsid w:val="00444649"/>
    <w:rsid w:val="00445090"/>
    <w:rsid w:val="004558E9"/>
    <w:rsid w:val="0045777E"/>
    <w:rsid w:val="00474A9E"/>
    <w:rsid w:val="00480607"/>
    <w:rsid w:val="00480FE7"/>
    <w:rsid w:val="00486C7D"/>
    <w:rsid w:val="004A03C7"/>
    <w:rsid w:val="004A2CD8"/>
    <w:rsid w:val="004A498C"/>
    <w:rsid w:val="004B3753"/>
    <w:rsid w:val="004B5A3E"/>
    <w:rsid w:val="004C31D2"/>
    <w:rsid w:val="004D55C2"/>
    <w:rsid w:val="004F50CB"/>
    <w:rsid w:val="00502428"/>
    <w:rsid w:val="00512F2D"/>
    <w:rsid w:val="00515294"/>
    <w:rsid w:val="00521131"/>
    <w:rsid w:val="005237E5"/>
    <w:rsid w:val="00527C0B"/>
    <w:rsid w:val="005410F6"/>
    <w:rsid w:val="005475AF"/>
    <w:rsid w:val="005665CF"/>
    <w:rsid w:val="005729C4"/>
    <w:rsid w:val="00580251"/>
    <w:rsid w:val="00580C05"/>
    <w:rsid w:val="0059227B"/>
    <w:rsid w:val="00593F15"/>
    <w:rsid w:val="005A167C"/>
    <w:rsid w:val="005A1E3C"/>
    <w:rsid w:val="005A3DD5"/>
    <w:rsid w:val="005B0966"/>
    <w:rsid w:val="005B6037"/>
    <w:rsid w:val="005B795D"/>
    <w:rsid w:val="005E3128"/>
    <w:rsid w:val="005E50D3"/>
    <w:rsid w:val="00613820"/>
    <w:rsid w:val="00617E24"/>
    <w:rsid w:val="00627CAC"/>
    <w:rsid w:val="006344AE"/>
    <w:rsid w:val="00652248"/>
    <w:rsid w:val="00653FFD"/>
    <w:rsid w:val="00655924"/>
    <w:rsid w:val="00657B80"/>
    <w:rsid w:val="00664A89"/>
    <w:rsid w:val="00665FAC"/>
    <w:rsid w:val="00675B3C"/>
    <w:rsid w:val="00690C4F"/>
    <w:rsid w:val="00694100"/>
    <w:rsid w:val="0069495C"/>
    <w:rsid w:val="006B0E5D"/>
    <w:rsid w:val="006B159C"/>
    <w:rsid w:val="006B1769"/>
    <w:rsid w:val="006B6B63"/>
    <w:rsid w:val="006D096B"/>
    <w:rsid w:val="006D340A"/>
    <w:rsid w:val="007033B1"/>
    <w:rsid w:val="007053CB"/>
    <w:rsid w:val="00710146"/>
    <w:rsid w:val="007113AB"/>
    <w:rsid w:val="00715A1D"/>
    <w:rsid w:val="0071791F"/>
    <w:rsid w:val="007270AB"/>
    <w:rsid w:val="00741297"/>
    <w:rsid w:val="00754391"/>
    <w:rsid w:val="00760BB0"/>
    <w:rsid w:val="0076157A"/>
    <w:rsid w:val="007759E0"/>
    <w:rsid w:val="00784593"/>
    <w:rsid w:val="007A00EF"/>
    <w:rsid w:val="007A0264"/>
    <w:rsid w:val="007A03F0"/>
    <w:rsid w:val="007A6565"/>
    <w:rsid w:val="007A6AEA"/>
    <w:rsid w:val="007B19EA"/>
    <w:rsid w:val="007B5508"/>
    <w:rsid w:val="007C0A2D"/>
    <w:rsid w:val="007C1D00"/>
    <w:rsid w:val="007C27B0"/>
    <w:rsid w:val="007D0C26"/>
    <w:rsid w:val="007E2A7A"/>
    <w:rsid w:val="007E7519"/>
    <w:rsid w:val="007F300B"/>
    <w:rsid w:val="007F79D5"/>
    <w:rsid w:val="007F7F47"/>
    <w:rsid w:val="008014C3"/>
    <w:rsid w:val="0080516F"/>
    <w:rsid w:val="00825B13"/>
    <w:rsid w:val="00827977"/>
    <w:rsid w:val="00832EB7"/>
    <w:rsid w:val="00842000"/>
    <w:rsid w:val="00846A03"/>
    <w:rsid w:val="00850812"/>
    <w:rsid w:val="00866907"/>
    <w:rsid w:val="00873D7C"/>
    <w:rsid w:val="0087653C"/>
    <w:rsid w:val="00876B9A"/>
    <w:rsid w:val="0088278A"/>
    <w:rsid w:val="008933BF"/>
    <w:rsid w:val="008A10C4"/>
    <w:rsid w:val="008B0248"/>
    <w:rsid w:val="008C0988"/>
    <w:rsid w:val="008E165B"/>
    <w:rsid w:val="008F071A"/>
    <w:rsid w:val="008F5F33"/>
    <w:rsid w:val="0091046A"/>
    <w:rsid w:val="009222F7"/>
    <w:rsid w:val="00926ABD"/>
    <w:rsid w:val="00947F4E"/>
    <w:rsid w:val="009607D3"/>
    <w:rsid w:val="00966D47"/>
    <w:rsid w:val="00975811"/>
    <w:rsid w:val="009845DA"/>
    <w:rsid w:val="00992151"/>
    <w:rsid w:val="00992312"/>
    <w:rsid w:val="00994342"/>
    <w:rsid w:val="00995A62"/>
    <w:rsid w:val="00995DAD"/>
    <w:rsid w:val="009A01AD"/>
    <w:rsid w:val="009A28E8"/>
    <w:rsid w:val="009A2D2B"/>
    <w:rsid w:val="009B2082"/>
    <w:rsid w:val="009B4FD6"/>
    <w:rsid w:val="009C0DED"/>
    <w:rsid w:val="009D2B13"/>
    <w:rsid w:val="009D5882"/>
    <w:rsid w:val="009E78AA"/>
    <w:rsid w:val="009F3A6F"/>
    <w:rsid w:val="00A27DDF"/>
    <w:rsid w:val="00A37D7F"/>
    <w:rsid w:val="00A46410"/>
    <w:rsid w:val="00A539F8"/>
    <w:rsid w:val="00A57688"/>
    <w:rsid w:val="00A64FF1"/>
    <w:rsid w:val="00A701C0"/>
    <w:rsid w:val="00A83F19"/>
    <w:rsid w:val="00A84A94"/>
    <w:rsid w:val="00A87B4F"/>
    <w:rsid w:val="00AA4D06"/>
    <w:rsid w:val="00AC1FE9"/>
    <w:rsid w:val="00AC35ED"/>
    <w:rsid w:val="00AD0F48"/>
    <w:rsid w:val="00AD19A8"/>
    <w:rsid w:val="00AD1DAA"/>
    <w:rsid w:val="00AD20EC"/>
    <w:rsid w:val="00AE01F1"/>
    <w:rsid w:val="00AF1E23"/>
    <w:rsid w:val="00AF56B6"/>
    <w:rsid w:val="00AF7F81"/>
    <w:rsid w:val="00B01AFF"/>
    <w:rsid w:val="00B055F0"/>
    <w:rsid w:val="00B05CC7"/>
    <w:rsid w:val="00B13C21"/>
    <w:rsid w:val="00B16307"/>
    <w:rsid w:val="00B26A69"/>
    <w:rsid w:val="00B27E39"/>
    <w:rsid w:val="00B32121"/>
    <w:rsid w:val="00B350D8"/>
    <w:rsid w:val="00B36148"/>
    <w:rsid w:val="00B4682F"/>
    <w:rsid w:val="00B73F60"/>
    <w:rsid w:val="00B76763"/>
    <w:rsid w:val="00B7732B"/>
    <w:rsid w:val="00B86BE1"/>
    <w:rsid w:val="00B879F0"/>
    <w:rsid w:val="00B9797D"/>
    <w:rsid w:val="00BB5526"/>
    <w:rsid w:val="00BB62CB"/>
    <w:rsid w:val="00BB7C36"/>
    <w:rsid w:val="00BC25AA"/>
    <w:rsid w:val="00BE5C91"/>
    <w:rsid w:val="00BE600B"/>
    <w:rsid w:val="00BF2A87"/>
    <w:rsid w:val="00C022E3"/>
    <w:rsid w:val="00C05132"/>
    <w:rsid w:val="00C22D17"/>
    <w:rsid w:val="00C30005"/>
    <w:rsid w:val="00C4712D"/>
    <w:rsid w:val="00C555C9"/>
    <w:rsid w:val="00C94F55"/>
    <w:rsid w:val="00CA3AB1"/>
    <w:rsid w:val="00CA7D62"/>
    <w:rsid w:val="00CB07A8"/>
    <w:rsid w:val="00CB1F4D"/>
    <w:rsid w:val="00CB47DB"/>
    <w:rsid w:val="00CC5F2C"/>
    <w:rsid w:val="00CD269E"/>
    <w:rsid w:val="00CD46DB"/>
    <w:rsid w:val="00CD4A57"/>
    <w:rsid w:val="00CE02A5"/>
    <w:rsid w:val="00CE3E95"/>
    <w:rsid w:val="00CF0C62"/>
    <w:rsid w:val="00D146F1"/>
    <w:rsid w:val="00D20D19"/>
    <w:rsid w:val="00D211C0"/>
    <w:rsid w:val="00D3128B"/>
    <w:rsid w:val="00D33604"/>
    <w:rsid w:val="00D33B90"/>
    <w:rsid w:val="00D37B08"/>
    <w:rsid w:val="00D437FF"/>
    <w:rsid w:val="00D43C08"/>
    <w:rsid w:val="00D4569E"/>
    <w:rsid w:val="00D4658A"/>
    <w:rsid w:val="00D5130C"/>
    <w:rsid w:val="00D53C6D"/>
    <w:rsid w:val="00D55722"/>
    <w:rsid w:val="00D57BAC"/>
    <w:rsid w:val="00D62265"/>
    <w:rsid w:val="00D71563"/>
    <w:rsid w:val="00D838AB"/>
    <w:rsid w:val="00D8512E"/>
    <w:rsid w:val="00D8574D"/>
    <w:rsid w:val="00D9422E"/>
    <w:rsid w:val="00D9511C"/>
    <w:rsid w:val="00D95F7C"/>
    <w:rsid w:val="00DA1E58"/>
    <w:rsid w:val="00DB6AAF"/>
    <w:rsid w:val="00DB6F45"/>
    <w:rsid w:val="00DD221F"/>
    <w:rsid w:val="00DE2DD7"/>
    <w:rsid w:val="00DE4EF2"/>
    <w:rsid w:val="00DE4F61"/>
    <w:rsid w:val="00DF2C0E"/>
    <w:rsid w:val="00E04DB6"/>
    <w:rsid w:val="00E06222"/>
    <w:rsid w:val="00E06FFB"/>
    <w:rsid w:val="00E13A85"/>
    <w:rsid w:val="00E236E0"/>
    <w:rsid w:val="00E30155"/>
    <w:rsid w:val="00E47C82"/>
    <w:rsid w:val="00E532D6"/>
    <w:rsid w:val="00E634CB"/>
    <w:rsid w:val="00E84E5C"/>
    <w:rsid w:val="00E87DAB"/>
    <w:rsid w:val="00E91FE1"/>
    <w:rsid w:val="00E97178"/>
    <w:rsid w:val="00EA0242"/>
    <w:rsid w:val="00EA1036"/>
    <w:rsid w:val="00EA35B3"/>
    <w:rsid w:val="00EA5E95"/>
    <w:rsid w:val="00EB0E92"/>
    <w:rsid w:val="00EB6B7A"/>
    <w:rsid w:val="00EB70E6"/>
    <w:rsid w:val="00ED335E"/>
    <w:rsid w:val="00ED4954"/>
    <w:rsid w:val="00EE0943"/>
    <w:rsid w:val="00EE33A2"/>
    <w:rsid w:val="00F0206A"/>
    <w:rsid w:val="00F36D7D"/>
    <w:rsid w:val="00F46EAD"/>
    <w:rsid w:val="00F51A4E"/>
    <w:rsid w:val="00F57177"/>
    <w:rsid w:val="00F67A1C"/>
    <w:rsid w:val="00F67FD5"/>
    <w:rsid w:val="00F71013"/>
    <w:rsid w:val="00F82C5B"/>
    <w:rsid w:val="00F8555F"/>
    <w:rsid w:val="00F94D0B"/>
    <w:rsid w:val="00FA0A9B"/>
    <w:rsid w:val="00FA55F9"/>
    <w:rsid w:val="00FA7EC8"/>
    <w:rsid w:val="00FB386A"/>
    <w:rsid w:val="00FB3872"/>
    <w:rsid w:val="00FB392C"/>
    <w:rsid w:val="00FB5301"/>
    <w:rsid w:val="00FE13F1"/>
    <w:rsid w:val="00FE2546"/>
    <w:rsid w:val="00FF1A76"/>
    <w:rsid w:val="2A1C3B7A"/>
    <w:rsid w:val="3E80121F"/>
    <w:rsid w:val="4D574B22"/>
    <w:rsid w:val="54D83B29"/>
    <w:rsid w:val="58501640"/>
    <w:rsid w:val="5AA87ECD"/>
    <w:rsid w:val="70024E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99"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link w:val="96"/>
    <w:qFormat/>
    <w:uiPriority w:val="99"/>
    <w:pPr>
      <w:widowControl w:val="0"/>
      <w:autoSpaceDE w:val="0"/>
      <w:autoSpaceDN w:val="0"/>
      <w:adjustRightInd w:val="0"/>
      <w:spacing w:after="0" w:line="318" w:lineRule="atLeast"/>
      <w:ind w:left="425"/>
    </w:pPr>
    <w:rPr>
      <w:rFonts w:ascii="宋体"/>
      <w:lang w:val="en-US" w:eastAsia="zh-CN"/>
    </w:rPr>
  </w:style>
  <w:style w:type="paragraph" w:styleId="29">
    <w:name w:val="Document Map"/>
    <w:basedOn w:val="1"/>
    <w:link w:val="100"/>
    <w:qFormat/>
    <w:uiPriority w:val="0"/>
    <w:rPr>
      <w:rFonts w:ascii="宋体"/>
      <w:sz w:val="18"/>
      <w:szCs w:val="18"/>
    </w:rPr>
  </w:style>
  <w:style w:type="paragraph" w:styleId="30">
    <w:name w:val="annotation text"/>
    <w:basedOn w:val="1"/>
    <w:link w:val="88"/>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link w:val="87"/>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link w:val="93"/>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link w:val="9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link w:val="95"/>
    <w:qFormat/>
    <w:uiPriority w:val="0"/>
    <w:rPr>
      <w:color w:val="FF0000"/>
    </w:rPr>
  </w:style>
  <w:style w:type="paragraph" w:customStyle="1" w:styleId="76">
    <w:name w:val="B1"/>
    <w:basedOn w:val="14"/>
    <w:link w:val="89"/>
    <w:qFormat/>
    <w:uiPriority w:val="0"/>
  </w:style>
  <w:style w:type="paragraph" w:customStyle="1" w:styleId="77">
    <w:name w:val="B2"/>
    <w:basedOn w:val="13"/>
    <w:link w:val="90"/>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5">
    <w:name w:val="msoins"/>
    <w:basedOn w:val="44"/>
    <w:qFormat/>
    <w:uiPriority w:val="0"/>
  </w:style>
  <w:style w:type="paragraph" w:customStyle="1" w:styleId="86">
    <w:name w:val="Reference"/>
    <w:basedOn w:val="1"/>
    <w:qFormat/>
    <w:uiPriority w:val="0"/>
    <w:pPr>
      <w:tabs>
        <w:tab w:val="left" w:pos="851"/>
      </w:tabs>
      <w:ind w:left="851" w:hanging="851"/>
    </w:pPr>
  </w:style>
  <w:style w:type="character" w:customStyle="1" w:styleId="87">
    <w:name w:val="页眉 Char"/>
    <w:link w:val="35"/>
    <w:qFormat/>
    <w:uiPriority w:val="0"/>
    <w:rPr>
      <w:rFonts w:ascii="Arial" w:hAnsi="Arial"/>
      <w:b/>
      <w:sz w:val="18"/>
      <w:lang w:eastAsia="en-US"/>
    </w:rPr>
  </w:style>
  <w:style w:type="character" w:customStyle="1" w:styleId="88">
    <w:name w:val="批注文字 Char"/>
    <w:basedOn w:val="44"/>
    <w:link w:val="30"/>
    <w:qFormat/>
    <w:uiPriority w:val="0"/>
    <w:rPr>
      <w:rFonts w:ascii="Times New Roman" w:hAnsi="Times New Roman"/>
      <w:lang w:eastAsia="en-US"/>
    </w:rPr>
  </w:style>
  <w:style w:type="character" w:customStyle="1" w:styleId="89">
    <w:name w:val="B1 Char"/>
    <w:link w:val="76"/>
    <w:qFormat/>
    <w:locked/>
    <w:uiPriority w:val="0"/>
    <w:rPr>
      <w:rFonts w:ascii="Times New Roman" w:hAnsi="Times New Roman"/>
      <w:lang w:eastAsia="en-US"/>
    </w:rPr>
  </w:style>
  <w:style w:type="character" w:customStyle="1" w:styleId="90">
    <w:name w:val="B2 Char"/>
    <w:link w:val="77"/>
    <w:qFormat/>
    <w:uiPriority w:val="0"/>
    <w:rPr>
      <w:rFonts w:ascii="Times New Roman" w:hAnsi="Times New Roman"/>
      <w:lang w:eastAsia="en-US"/>
    </w:rPr>
  </w:style>
  <w:style w:type="character" w:customStyle="1" w:styleId="91">
    <w:name w:val="EX Car"/>
    <w:link w:val="58"/>
    <w:qFormat/>
    <w:locked/>
    <w:uiPriority w:val="0"/>
    <w:rPr>
      <w:rFonts w:ascii="Times New Roman" w:hAnsi="Times New Roman"/>
      <w:lang w:eastAsia="en-US"/>
    </w:rPr>
  </w:style>
  <w:style w:type="character" w:customStyle="1" w:styleId="92">
    <w:name w:val="标题 3 Char"/>
    <w:basedOn w:val="44"/>
    <w:link w:val="4"/>
    <w:qFormat/>
    <w:uiPriority w:val="0"/>
    <w:rPr>
      <w:rFonts w:ascii="Arial" w:hAnsi="Arial"/>
      <w:sz w:val="28"/>
      <w:lang w:eastAsia="en-US"/>
    </w:rPr>
  </w:style>
  <w:style w:type="character" w:customStyle="1" w:styleId="93">
    <w:name w:val="批注主题 Char"/>
    <w:basedOn w:val="88"/>
    <w:link w:val="42"/>
    <w:qFormat/>
    <w:uiPriority w:val="0"/>
    <w:rPr>
      <w:rFonts w:ascii="Times New Roman" w:hAnsi="Times New Roman"/>
      <w:b/>
      <w:bCs/>
      <w:lang w:eastAsia="en-US"/>
    </w:rPr>
  </w:style>
  <w:style w:type="character" w:customStyle="1" w:styleId="94">
    <w:name w:val="标题 4 Char"/>
    <w:link w:val="5"/>
    <w:qFormat/>
    <w:uiPriority w:val="0"/>
    <w:rPr>
      <w:rFonts w:ascii="Arial" w:hAnsi="Arial"/>
      <w:sz w:val="24"/>
      <w:lang w:eastAsia="en-US"/>
    </w:rPr>
  </w:style>
  <w:style w:type="character" w:customStyle="1" w:styleId="95">
    <w:name w:val="Editor's Note Char"/>
    <w:link w:val="75"/>
    <w:qFormat/>
    <w:uiPriority w:val="0"/>
    <w:rPr>
      <w:rFonts w:ascii="Times New Roman" w:hAnsi="Times New Roman"/>
      <w:color w:val="FF0000"/>
      <w:lang w:eastAsia="en-US"/>
    </w:rPr>
  </w:style>
  <w:style w:type="character" w:customStyle="1" w:styleId="96">
    <w:name w:val="正文缩进 Char"/>
    <w:basedOn w:val="44"/>
    <w:link w:val="28"/>
    <w:qFormat/>
    <w:uiPriority w:val="99"/>
    <w:rPr>
      <w:rFonts w:ascii="宋体" w:hAnsi="Times New Roman"/>
      <w:lang w:val="en-US" w:eastAsia="zh-CN"/>
    </w:rPr>
  </w:style>
  <w:style w:type="paragraph" w:customStyle="1" w:styleId="97">
    <w:name w:val="CM正文缩进"/>
    <w:basedOn w:val="1"/>
    <w:link w:val="98"/>
    <w:qFormat/>
    <w:uiPriority w:val="0"/>
    <w:pPr>
      <w:widowControl w:val="0"/>
      <w:spacing w:beforeLines="50" w:afterLines="50" w:line="480" w:lineRule="exact"/>
      <w:ind w:firstLine="200" w:firstLineChars="200"/>
      <w:jc w:val="both"/>
    </w:pPr>
    <w:rPr>
      <w:rFonts w:ascii="Calibri" w:hAnsi="Calibri"/>
      <w:kern w:val="2"/>
      <w:sz w:val="24"/>
      <w:szCs w:val="22"/>
      <w:lang w:val="en-US" w:eastAsia="zh-CN"/>
    </w:rPr>
  </w:style>
  <w:style w:type="character" w:customStyle="1" w:styleId="98">
    <w:name w:val="CM正文缩进 Char"/>
    <w:link w:val="97"/>
    <w:qFormat/>
    <w:uiPriority w:val="0"/>
    <w:rPr>
      <w:rFonts w:ascii="Calibri" w:hAnsi="Calibri"/>
      <w:kern w:val="2"/>
      <w:sz w:val="24"/>
      <w:szCs w:val="22"/>
    </w:rPr>
  </w:style>
  <w:style w:type="paragraph" w:styleId="99">
    <w:name w:val="List Paragraph"/>
    <w:basedOn w:val="1"/>
    <w:qFormat/>
    <w:uiPriority w:val="99"/>
    <w:pPr>
      <w:ind w:firstLine="420" w:firstLineChars="200"/>
    </w:pPr>
  </w:style>
  <w:style w:type="character" w:customStyle="1" w:styleId="100">
    <w:name w:val="文档结构图 Char"/>
    <w:basedOn w:val="44"/>
    <w:link w:val="29"/>
    <w:uiPriority w:val="0"/>
    <w:rPr>
      <w:rFonts w:ascii="宋体" w:hAnsi="Times New Roman"/>
      <w:sz w:val="18"/>
      <w:szCs w:val="18"/>
      <w:lang w:val="en-GB"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714</Words>
  <Characters>4076</Characters>
  <Lines>33</Lines>
  <Paragraphs>9</Paragraphs>
  <TotalTime>203</TotalTime>
  <ScaleCrop>false</ScaleCrop>
  <LinksUpToDate>false</LinksUpToDate>
  <CharactersWithSpaces>4781</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2022-04-29T11:48:00Z</dcterms:created>
  <dc:creator>huawei</dc:creator>
  <cp:lastModifiedBy>cmcc0706</cp:lastModifiedBy>
  <cp:lastPrinted>2411-12-31T15:59:00Z</cp:lastPrinted>
  <dcterms:modified xsi:type="dcterms:W3CDTF">2022-08-05T22:08:29Z</dcterms:modified>
  <dc:title>3GPP Contribution</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(3)GlXUFasyYWKRk6D6tqICjWnKjgUUsboA/+7138xqgsHSX3T7YzzyYMpdN3QhEuPMLSWQCWt3
SnqE96J+Qwb4n8bNzzzbFPtsKduWGsKCQs4CoTsxakGSGeUCqwO7Be3unlD1nKxkTVokMKud
ydDh/BNtszoWDqxHmGVhNDK7uM74OhkhY06Mr4NhCL0uERxouyQERqJxy4Edgkd7R/rd4oXA
mEhyEeRoayS292xBq9</vt:lpwstr>
  </property>
  <property fmtid="{D5CDD505-2E9C-101B-9397-08002B2CF9AE}" pid="3" name="_2015_ms_pID_7253431">
    <vt:lpwstr>AFoCB7vbK8RwzFur3FYkNbgciwVO1nhYtJr6FxM2MQVC1EZAWqj+/B
My/R/izgCsmO6B7KB8/IEMMBbLran5Ytm3DiInYBWSEfttb0AsHVVgiJLZCYB6gadumqP0X9
MB9CbRu+PgBg188/5iPZmO4OogSmSzDrRzr0ufs/uMm83ejDFXMpMr91LtzeCcfWcozUOJ0e
8kK7YB2SmWdjvvGxW/vzizYD7j/q8edC7pvA</vt:lpwstr>
  </property>
  <property fmtid="{D5CDD505-2E9C-101B-9397-08002B2CF9AE}" pid="4" name="_2015_ms_pID_7253432">
    <vt:lpwstr>rw==</vt:lpwstr>
  </property>
  <property fmtid="{D5CDD505-2E9C-101B-9397-08002B2CF9AE}" pid="5" name="KSOProductBuildVer">
    <vt:lpwstr>2052-11.8.2.10912</vt:lpwstr>
  </property>
  <property fmtid="{D5CDD505-2E9C-101B-9397-08002B2CF9AE}" pid="6" name="ICV">
    <vt:lpwstr>BD7D438F9AC3443DBF43E4731442CF29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1659442875</vt:lpwstr>
  </property>
</Properties>
</file>